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08C5D2EB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E25B10">
        <w:rPr>
          <w:rFonts w:ascii="Arial" w:hAnsi="Arial" w:cs="Arial"/>
          <w:i/>
          <w:noProof/>
          <w:sz w:val="28"/>
        </w:rPr>
        <w:t>01</w:t>
      </w:r>
      <w:r w:rsidR="00D11694">
        <w:rPr>
          <w:rFonts w:ascii="Arial" w:hAnsi="Arial" w:cs="Arial"/>
          <w:i/>
          <w:noProof/>
          <w:sz w:val="28"/>
        </w:rPr>
        <w:t>55</w:t>
      </w:r>
    </w:p>
    <w:p w14:paraId="5D207BE8" w14:textId="4EBD9483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  <w:r w:rsidR="00D11694">
        <w:rPr>
          <w:rFonts w:ascii="Arial" w:hAnsi="Arial" w:cs="Arial"/>
          <w:noProof/>
        </w:rPr>
        <w:tab/>
      </w:r>
      <w:bookmarkStart w:id="0" w:name="_GoBack"/>
      <w:bookmarkEnd w:id="0"/>
      <w:r w:rsidR="00D11694" w:rsidRPr="00D11694">
        <w:rPr>
          <w:rFonts w:ascii="Arial" w:hAnsi="Arial" w:cs="Arial"/>
          <w:noProof/>
          <w:sz w:val="28"/>
          <w:szCs w:val="28"/>
        </w:rPr>
        <w:t>Revision of</w:t>
      </w:r>
      <w:r w:rsidR="00D11694">
        <w:rPr>
          <w:rFonts w:ascii="Arial" w:hAnsi="Arial" w:cs="Arial"/>
          <w:noProof/>
        </w:rPr>
        <w:t xml:space="preserve"> </w:t>
      </w:r>
      <w:r w:rsidR="00D11694">
        <w:rPr>
          <w:rFonts w:ascii="Arial" w:hAnsi="Arial" w:cs="Arial"/>
          <w:i/>
          <w:noProof/>
          <w:sz w:val="28"/>
        </w:rPr>
        <w:t>S4-190128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FE098B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6C93B67" w:rsidR="001E41F3" w:rsidRPr="00410371" w:rsidRDefault="00E25B10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74324244" w:rsidR="001E41F3" w:rsidRPr="00410371" w:rsidRDefault="00D11694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7777777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16.0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3CD8ABDE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2759379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34325A26" w:rsidR="001E41F3" w:rsidRDefault="00461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4DA2C264" w:rsidR="001E41F3" w:rsidRPr="00A276F3" w:rsidRDefault="00866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3C737FA3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  <w:r w:rsidR="00D11694">
              <w:t xml:space="preserve"> </w:t>
            </w:r>
            <w:r w:rsidR="00D11694">
              <w:t>3GPP MTSINP MO is also updated accordingly.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2F7F81D3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  <w:r w:rsidR="00D11694">
              <w:rPr>
                <w:rFonts w:cs="Arial"/>
              </w:rPr>
              <w:t xml:space="preserve">, </w:t>
            </w:r>
            <w:r w:rsidR="00D11694">
              <w:t>3GPP MTSINP MO</w:t>
            </w:r>
            <w:r w:rsidR="00D11694">
              <w:t>.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10489650" w:rsidR="001E41F3" w:rsidRDefault="00866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mirror also has an editorial change to the figure to reverse what was implemented in a CR from SA4#101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70E26327" w14:textId="00608E97" w:rsidR="00751B5B" w:rsidRDefault="00751B5B" w:rsidP="00751B5B">
      <w:pPr>
        <w:pStyle w:val="TH"/>
      </w:pPr>
      <w:ins w:id="4" w:author="Min Wang " w:date="2019-01-21T18:33:00Z">
        <w:r>
          <w:object w:dxaOrig="21051" w:dyaOrig="22751" w14:anchorId="30812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519.9pt" o:ole="">
              <v:imagedata r:id="rId12" o:title=""/>
            </v:shape>
            <o:OLEObject Type="Embed" ProgID="Visio.Drawing.11" ShapeID="_x0000_i1025" DrawAspect="Content" ObjectID="_1610238655" r:id="rId13"/>
          </w:object>
        </w:r>
      </w:ins>
      <w:del w:id="5" w:author="Min Wang " w:date="2019-01-21T18:33:00Z">
        <w:r w:rsidDel="00751B5B">
          <w:object w:dxaOrig="21050" w:dyaOrig="22751" w14:anchorId="77B69570">
            <v:shape id="_x0000_i1026" type="#_x0000_t75" style="width:481.1pt;height:519.9pt" o:ole="">
              <v:imagedata r:id="rId14" o:title=""/>
            </v:shape>
            <o:OLEObject Type="Embed" ProgID="Visio.Drawing.11" ShapeID="_x0000_i1026" DrawAspect="Content" ObjectID="_1610238656" r:id="rId15"/>
          </w:object>
        </w:r>
      </w:del>
    </w:p>
    <w:p w14:paraId="3802B525" w14:textId="77777777" w:rsidR="00751B5B" w:rsidRDefault="00751B5B" w:rsidP="00751B5B">
      <w:pPr>
        <w:pStyle w:val="TF"/>
      </w:pPr>
      <w:r>
        <w:t>Figure 15.1: MTSI network preference management object tree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lastRenderedPageBreak/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6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7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7D28D" w14:textId="77777777" w:rsidR="00814625" w:rsidRDefault="00814625">
      <w:r>
        <w:separator/>
      </w:r>
    </w:p>
  </w:endnote>
  <w:endnote w:type="continuationSeparator" w:id="0">
    <w:p w14:paraId="3C42051F" w14:textId="77777777" w:rsidR="00814625" w:rsidRDefault="0081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D14B0" w14:textId="77777777" w:rsidR="00814625" w:rsidRDefault="00814625">
      <w:r>
        <w:separator/>
      </w:r>
    </w:p>
  </w:footnote>
  <w:footnote w:type="continuationSeparator" w:id="0">
    <w:p w14:paraId="698C6F5D" w14:textId="77777777" w:rsidR="00814625" w:rsidRDefault="00814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42B3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6102B"/>
    <w:rsid w:val="00481AD4"/>
    <w:rsid w:val="004864CC"/>
    <w:rsid w:val="00490CBD"/>
    <w:rsid w:val="004A5135"/>
    <w:rsid w:val="004A7778"/>
    <w:rsid w:val="004A7C85"/>
    <w:rsid w:val="004B75B7"/>
    <w:rsid w:val="004B7D78"/>
    <w:rsid w:val="0051580D"/>
    <w:rsid w:val="005422D4"/>
    <w:rsid w:val="00547111"/>
    <w:rsid w:val="00592D74"/>
    <w:rsid w:val="005D64F4"/>
    <w:rsid w:val="005E1718"/>
    <w:rsid w:val="005E2C44"/>
    <w:rsid w:val="00612932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34BBD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14625"/>
    <w:rsid w:val="00821AD3"/>
    <w:rsid w:val="008279FA"/>
    <w:rsid w:val="008626E7"/>
    <w:rsid w:val="00863B74"/>
    <w:rsid w:val="00866EC9"/>
    <w:rsid w:val="00870EE7"/>
    <w:rsid w:val="008729DB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91B88"/>
    <w:rsid w:val="0099350B"/>
    <w:rsid w:val="009A4A13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B47A5"/>
    <w:rsid w:val="00CC5026"/>
    <w:rsid w:val="00CC68D0"/>
    <w:rsid w:val="00CD02B3"/>
    <w:rsid w:val="00CF0841"/>
    <w:rsid w:val="00D03F9A"/>
    <w:rsid w:val="00D06D51"/>
    <w:rsid w:val="00D11694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25B10"/>
    <w:rsid w:val="00E329F0"/>
    <w:rsid w:val="00E34898"/>
    <w:rsid w:val="00E4269F"/>
    <w:rsid w:val="00E827C1"/>
    <w:rsid w:val="00EB09B7"/>
    <w:rsid w:val="00EE7D7C"/>
    <w:rsid w:val="00F0061C"/>
    <w:rsid w:val="00F25D98"/>
    <w:rsid w:val="00F300FB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E5F47-F383-47B0-96C2-07954B65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 Wang </cp:lastModifiedBy>
  <cp:revision>4</cp:revision>
  <cp:lastPrinted>1900-01-01T08:00:00Z</cp:lastPrinted>
  <dcterms:created xsi:type="dcterms:W3CDTF">2019-01-29T11:41:00Z</dcterms:created>
  <dcterms:modified xsi:type="dcterms:W3CDTF">2019-01-29T11:43:00Z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